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7</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5269</w:t>
      </w:r>
    </w:p>
    <w:p>
      <w:pPr>
        <w:pStyle w:val="CRCoverPage"/>
        <w:outlineLvl w:val="0"/>
        <w:rPr>
          <w:b/>
          <w:noProof/>
          <w:sz w:val="24"/>
        </w:rPr>
      </w:pPr>
      <w:r>
        <w:rPr>
          <w:b/>
          <w:noProof/>
          <w:sz w:val="24"/>
        </w:rPr>
        <w:t xml:space="preserve">Reno, USA, </w:t>
      </w:r>
      <w:fldSimple w:instr=" DOCPROPERTY  StartDate  \* MERGEFORMAT ">
        <w:r>
          <w:rPr>
            <w:b/>
            <w:noProof/>
            <w:sz w:val="24"/>
          </w:rPr>
          <w:t>11</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15</w:t>
        </w:r>
        <w:r>
          <w:rPr>
            <w:b/>
            <w:noProof/>
            <w:sz w:val="24"/>
            <w:vertAlign w:val="superscript"/>
          </w:rPr>
          <w:t>th</w:t>
        </w:r>
        <w:r>
          <w:rPr>
            <w:b/>
            <w:noProof/>
            <w:sz w:val="24"/>
          </w:rPr>
          <w:t xml:space="preserve">  November 2019</w:t>
        </w:r>
      </w:fldSimple>
      <w:r>
        <w:rPr>
          <w:b/>
          <w:noProof/>
          <w:sz w:val="24"/>
        </w:rPr>
        <w:t xml:space="preserve">                                            </w:t>
      </w:r>
      <w:r>
        <w:rPr>
          <w:noProof/>
        </w:rPr>
        <w:t>(Revision of C3-195139)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rPr>
            </w:pPr>
            <w:r>
              <w:rPr>
                <w:b/>
                <w:noProof/>
              </w:rPr>
              <w:t>0112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API invoker details update – Service Definition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eCAPIF</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TS 23.222 (Rel-16), clause 8.26 specifies the procedure and information flows related to update of API invoker’s API list on CAPIF core function.  This procedure defines new CAPIF services that API invoker consmes to update the API list that the API invoker wishes to consume. Stage 3 aspects of this needs to be specified in TS 29.222 (Rel-16).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2"/>
              </w:numPr>
              <w:spacing w:after="0"/>
              <w:rPr>
                <w:noProof/>
              </w:rPr>
            </w:pPr>
            <w:r>
              <w:rPr>
                <w:noProof/>
              </w:rPr>
              <w:t xml:space="preserve">Details of new service operations for </w:t>
            </w:r>
            <w:r>
              <w:t>CAPIF_API_Invoker_Management_API.</w:t>
            </w:r>
          </w:p>
          <w:p>
            <w:pPr>
              <w:pStyle w:val="CRCoverPage"/>
              <w:numPr>
                <w:ilvl w:val="0"/>
                <w:numId w:val="2"/>
              </w:numPr>
              <w:spacing w:after="0"/>
              <w:rPr>
                <w:noProof/>
              </w:rPr>
            </w:pPr>
            <w:r>
              <w:t>API invoker update includes API List (as per stage 2) and as per stage 3, API invoker information.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Details of service definition for </w:t>
            </w:r>
            <w:r>
              <w:t xml:space="preserve">CAPIF_API_Invoker_Management_API not aligned with stage 2 aspects in TS 23.222.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5.1, 5.5.1.1, 5.5.2.1, 5.5.2.X (new), 5.5.2.X.1 (new), 5.5.2.X.2 (new), 5.5.2.Y (new), 5.5.2.Y.1 (new), 5.5.2.Y.2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CR does not impact any Open API specification.</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w:t>
            </w:r>
          </w:p>
        </w:tc>
      </w:tr>
    </w:tbl>
    <w:p>
      <w:pPr>
        <w:pStyle w:val="CRCoverPage"/>
        <w:spacing w:after="0"/>
        <w:rPr>
          <w:noProof/>
          <w:sz w:val="8"/>
          <w:szCs w:val="8"/>
        </w:rPr>
      </w:pPr>
    </w:p>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1st change</w:t>
      </w:r>
    </w:p>
    <w:p>
      <w:pPr>
        <w:pStyle w:val="Heading2"/>
      </w:pPr>
      <w:bookmarkStart w:id="3" w:name="_Toc20393420"/>
      <w:r>
        <w:t>5.1</w:t>
      </w:r>
      <w:r>
        <w:tab/>
        <w:t>Introduction of Services</w:t>
      </w:r>
      <w:bookmarkEnd w:id="3"/>
    </w:p>
    <w:p>
      <w:r>
        <w:t>The table 5.1-1 lists the CAPIF Core Function APIs below the service name. A service description subclause for each API gives a general description of the related API.</w:t>
      </w:r>
    </w:p>
    <w:p>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tc>
          <w:tcPr>
            <w:tcW w:w="3652" w:type="dxa"/>
            <w:shd w:val="clear" w:color="auto" w:fill="F2F2F2"/>
          </w:tcPr>
          <w:p>
            <w:pPr>
              <w:pStyle w:val="TAH"/>
            </w:pPr>
            <w:r>
              <w:t>Service Name</w:t>
            </w:r>
          </w:p>
        </w:tc>
        <w:tc>
          <w:tcPr>
            <w:tcW w:w="2268" w:type="dxa"/>
            <w:shd w:val="clear" w:color="auto" w:fill="F2F2F2"/>
          </w:tcPr>
          <w:p>
            <w:pPr>
              <w:pStyle w:val="TAH"/>
            </w:pPr>
            <w:r>
              <w:t>Service Operations</w:t>
            </w:r>
          </w:p>
        </w:tc>
        <w:tc>
          <w:tcPr>
            <w:tcW w:w="1923" w:type="dxa"/>
            <w:shd w:val="clear" w:color="auto" w:fill="F2F2F2"/>
          </w:tcPr>
          <w:p>
            <w:pPr>
              <w:pStyle w:val="TAH"/>
            </w:pPr>
            <w:r>
              <w:t>Operation Semantics</w:t>
            </w:r>
          </w:p>
        </w:tc>
        <w:tc>
          <w:tcPr>
            <w:tcW w:w="2330" w:type="dxa"/>
            <w:shd w:val="clear" w:color="auto" w:fill="F2F2F2"/>
          </w:tcPr>
          <w:p>
            <w:pPr>
              <w:pStyle w:val="TAH"/>
            </w:pPr>
            <w:r>
              <w:t>Consumer(s)</w:t>
            </w:r>
          </w:p>
        </w:tc>
      </w:tr>
      <w:tr>
        <w:trPr>
          <w:trHeight w:val="84"/>
        </w:trPr>
        <w:tc>
          <w:tcPr>
            <w:tcW w:w="3652" w:type="dxa"/>
            <w:vMerge w:val="restart"/>
            <w:shd w:val="clear" w:color="auto" w:fill="auto"/>
          </w:tcPr>
          <w:p>
            <w:pPr>
              <w:pStyle w:val="TAL"/>
            </w:pPr>
            <w:r>
              <w:t>CAPIF_Discover_Service_API</w:t>
            </w:r>
          </w:p>
        </w:tc>
        <w:tc>
          <w:tcPr>
            <w:tcW w:w="2268" w:type="dxa"/>
            <w:shd w:val="clear" w:color="auto" w:fill="auto"/>
          </w:tcPr>
          <w:p>
            <w:pPr>
              <w:pStyle w:val="TAL"/>
            </w:pPr>
            <w:r>
              <w:t>Discover_Service_API</w:t>
            </w:r>
          </w:p>
        </w:tc>
        <w:tc>
          <w:tcPr>
            <w:tcW w:w="1923" w:type="dxa"/>
          </w:tcPr>
          <w:p>
            <w:pPr>
              <w:pStyle w:val="TAL"/>
            </w:pPr>
            <w:r>
              <w:t>Request/ Response</w:t>
            </w:r>
          </w:p>
        </w:tc>
        <w:tc>
          <w:tcPr>
            <w:tcW w:w="2330" w:type="dxa"/>
            <w:shd w:val="clear" w:color="auto" w:fill="auto"/>
          </w:tcPr>
          <w:p>
            <w:pPr>
              <w:pStyle w:val="TAL"/>
            </w:pPr>
            <w:r>
              <w:t>AP Invoker</w:t>
            </w:r>
          </w:p>
        </w:tc>
      </w:tr>
      <w:tr>
        <w:trPr>
          <w:trHeight w:val="84"/>
        </w:trPr>
        <w:tc>
          <w:tcPr>
            <w:tcW w:w="3652" w:type="dxa"/>
            <w:vMerge/>
            <w:shd w:val="clear" w:color="auto" w:fill="auto"/>
          </w:tcPr>
          <w:p>
            <w:pPr>
              <w:pStyle w:val="TAL"/>
            </w:pPr>
          </w:p>
        </w:tc>
        <w:tc>
          <w:tcPr>
            <w:tcW w:w="2268" w:type="dxa"/>
            <w:shd w:val="clear" w:color="auto" w:fill="auto"/>
          </w:tcPr>
          <w:p>
            <w:pPr>
              <w:pStyle w:val="TAL"/>
            </w:pPr>
            <w:r>
              <w:t>Event operations (NOTE)</w:t>
            </w:r>
          </w:p>
        </w:tc>
        <w:tc>
          <w:tcPr>
            <w:tcW w:w="1923" w:type="dxa"/>
          </w:tcPr>
          <w:p>
            <w:pPr>
              <w:pStyle w:val="TAL"/>
            </w:pPr>
            <w:r>
              <w:t>(NOTE)</w:t>
            </w:r>
          </w:p>
        </w:tc>
        <w:tc>
          <w:tcPr>
            <w:tcW w:w="2330" w:type="dxa"/>
            <w:shd w:val="clear" w:color="auto" w:fill="auto"/>
          </w:tcPr>
          <w:p>
            <w:pPr>
              <w:pStyle w:val="TAL"/>
            </w:pPr>
            <w:r>
              <w:t>API Invoker</w:t>
            </w:r>
          </w:p>
        </w:tc>
      </w:tr>
      <w:tr>
        <w:trPr>
          <w:trHeight w:val="136"/>
        </w:trPr>
        <w:tc>
          <w:tcPr>
            <w:tcW w:w="3652" w:type="dxa"/>
            <w:vMerge w:val="restart"/>
            <w:shd w:val="clear" w:color="auto" w:fill="auto"/>
          </w:tcPr>
          <w:p>
            <w:pPr>
              <w:pStyle w:val="TAL"/>
            </w:pPr>
            <w:r>
              <w:t>CAPIF_Publish_Service_API</w:t>
            </w:r>
          </w:p>
        </w:tc>
        <w:tc>
          <w:tcPr>
            <w:tcW w:w="2268" w:type="dxa"/>
            <w:shd w:val="clear" w:color="auto" w:fill="auto"/>
          </w:tcPr>
          <w:p>
            <w:pPr>
              <w:pStyle w:val="TAL"/>
            </w:pPr>
            <w:r>
              <w:t>Publish_Service_API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Unpublish_Service_API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Update_Service_API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Get_Service_API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val="restart"/>
            <w:shd w:val="clear" w:color="auto" w:fill="auto"/>
          </w:tcPr>
          <w:p>
            <w:pPr>
              <w:pStyle w:val="TAL"/>
            </w:pPr>
            <w:r>
              <w:t>CAPIF_Events_API</w:t>
            </w:r>
          </w:p>
        </w:tc>
        <w:tc>
          <w:tcPr>
            <w:tcW w:w="2268" w:type="dxa"/>
            <w:shd w:val="clear" w:color="auto" w:fill="auto"/>
          </w:tcPr>
          <w:p>
            <w:pPr>
              <w:pStyle w:val="TAL"/>
            </w:pPr>
            <w:r>
              <w:t>Subscribe_Event</w:t>
            </w:r>
          </w:p>
        </w:tc>
        <w:tc>
          <w:tcPr>
            <w:tcW w:w="1923" w:type="dxa"/>
          </w:tcPr>
          <w:p>
            <w:pPr>
              <w:pStyle w:val="TAL"/>
            </w:pPr>
            <w:r>
              <w:t xml:space="preserve">Subscribe/Notify </w:t>
            </w:r>
          </w:p>
        </w:tc>
        <w:tc>
          <w:tcPr>
            <w:tcW w:w="2330" w:type="dxa"/>
            <w:shd w:val="clear" w:color="auto" w:fill="auto"/>
          </w:tcPr>
          <w:p>
            <w:pPr>
              <w:pStyle w:val="TAL"/>
              <w:rPr>
                <w:lang w:eastAsia="zh-CN"/>
              </w:rPr>
            </w:pPr>
            <w:r>
              <w:rPr>
                <w:lang w:eastAsia="zh-CN"/>
              </w:rPr>
              <w:t>API Invoker, API Publishing Function, API Management Function, API Exposing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Notify_Event</w:t>
            </w:r>
          </w:p>
        </w:tc>
        <w:tc>
          <w:tcPr>
            <w:tcW w:w="1923" w:type="dxa"/>
          </w:tcPr>
          <w:p>
            <w:pPr>
              <w:pStyle w:val="TAL"/>
            </w:pPr>
            <w:r>
              <w:t>Subscribe/Notify</w:t>
            </w:r>
          </w:p>
        </w:tc>
        <w:tc>
          <w:tcPr>
            <w:tcW w:w="2330" w:type="dxa"/>
            <w:shd w:val="clear" w:color="auto" w:fill="auto"/>
          </w:tcPr>
          <w:p>
            <w:pPr>
              <w:pStyle w:val="TAL"/>
              <w:rPr>
                <w:lang w:eastAsia="zh-CN"/>
              </w:rPr>
            </w:pPr>
            <w:r>
              <w:rPr>
                <w:lang w:eastAsia="zh-CN"/>
              </w:rPr>
              <w:t>API Invoker, API Publishing Function, API Management Function, API Exposing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Unsubscribe_Event</w:t>
            </w:r>
          </w:p>
        </w:tc>
        <w:tc>
          <w:tcPr>
            <w:tcW w:w="1923" w:type="dxa"/>
          </w:tcPr>
          <w:p>
            <w:pPr>
              <w:pStyle w:val="TAL"/>
            </w:pPr>
            <w:r>
              <w:t xml:space="preserve">Subscribe/Notify </w:t>
            </w:r>
          </w:p>
        </w:tc>
        <w:tc>
          <w:tcPr>
            <w:tcW w:w="2330" w:type="dxa"/>
            <w:shd w:val="clear" w:color="auto" w:fill="auto"/>
          </w:tcPr>
          <w:p>
            <w:pPr>
              <w:pStyle w:val="TAL"/>
              <w:rPr>
                <w:lang w:eastAsia="zh-CN"/>
              </w:rPr>
            </w:pPr>
            <w:r>
              <w:rPr>
                <w:lang w:eastAsia="zh-CN"/>
              </w:rPr>
              <w:t>API Invoker, API Publishing Function, API Management Function, API Exposing Function</w:t>
            </w:r>
          </w:p>
        </w:tc>
      </w:tr>
      <w:tr>
        <w:trPr>
          <w:trHeight w:val="136"/>
        </w:trPr>
        <w:tc>
          <w:tcPr>
            <w:tcW w:w="3652" w:type="dxa"/>
            <w:vMerge w:val="restart"/>
            <w:shd w:val="clear" w:color="auto" w:fill="auto"/>
          </w:tcPr>
          <w:p>
            <w:pPr>
              <w:pStyle w:val="TAL"/>
            </w:pPr>
            <w:r>
              <w:t>CAPIF_API_Invoker_Management_API</w:t>
            </w:r>
          </w:p>
        </w:tc>
        <w:tc>
          <w:tcPr>
            <w:tcW w:w="2268" w:type="dxa"/>
            <w:shd w:val="clear" w:color="auto" w:fill="auto"/>
          </w:tcPr>
          <w:p>
            <w:pPr>
              <w:pStyle w:val="TAL"/>
            </w:pPr>
            <w:r>
              <w:t>Onboard_API_Invoker</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t>Offboard_API_Invoker</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rPr>
                <w:lang w:val="en-IN"/>
              </w:rPr>
              <w:t>Notify_Onboarding_Completion</w:t>
            </w:r>
          </w:p>
        </w:tc>
        <w:tc>
          <w:tcPr>
            <w:tcW w:w="1923" w:type="dxa"/>
          </w:tcPr>
          <w:p>
            <w:pPr>
              <w:pStyle w:val="TAL"/>
            </w:pPr>
            <w:r>
              <w:t>Subscribe/Notify</w:t>
            </w:r>
          </w:p>
        </w:tc>
        <w:tc>
          <w:tcPr>
            <w:tcW w:w="2330" w:type="dxa"/>
            <w:shd w:val="clear" w:color="auto" w:fill="auto"/>
          </w:tcPr>
          <w:p>
            <w:pPr>
              <w:pStyle w:val="TAL"/>
              <w:rPr>
                <w:lang w:eastAsia="zh-CN"/>
              </w:rPr>
            </w:pPr>
            <w:r>
              <w:t>API Invoker</w:t>
            </w:r>
          </w:p>
        </w:tc>
      </w:tr>
      <w:tr>
        <w:trPr>
          <w:trHeight w:val="136"/>
          <w:ins w:id="4" w:author="Samsung" w:date="2019-09-27T09:58:00Z"/>
        </w:trPr>
        <w:tc>
          <w:tcPr>
            <w:tcW w:w="3652" w:type="dxa"/>
            <w:vMerge/>
            <w:shd w:val="clear" w:color="auto" w:fill="auto"/>
          </w:tcPr>
          <w:p>
            <w:pPr>
              <w:pStyle w:val="TAL"/>
              <w:rPr>
                <w:ins w:id="5" w:author="Samsung" w:date="2019-09-27T09:58:00Z"/>
              </w:rPr>
            </w:pPr>
          </w:p>
        </w:tc>
        <w:tc>
          <w:tcPr>
            <w:tcW w:w="2268" w:type="dxa"/>
            <w:shd w:val="clear" w:color="auto" w:fill="auto"/>
          </w:tcPr>
          <w:p>
            <w:pPr>
              <w:pStyle w:val="TAL"/>
              <w:rPr>
                <w:ins w:id="6" w:author="Samsung" w:date="2019-09-27T09:58:00Z"/>
                <w:lang w:val="en-IN"/>
              </w:rPr>
            </w:pPr>
            <w:ins w:id="7" w:author="Samsung" w:date="2019-09-27T09:59:00Z">
              <w:r>
                <w:rPr>
                  <w:lang w:val="en-IN"/>
                </w:rPr>
                <w:t>Update_API_Invoker_Details</w:t>
              </w:r>
            </w:ins>
          </w:p>
        </w:tc>
        <w:tc>
          <w:tcPr>
            <w:tcW w:w="1923" w:type="dxa"/>
          </w:tcPr>
          <w:p>
            <w:pPr>
              <w:pStyle w:val="TAL"/>
              <w:rPr>
                <w:ins w:id="8" w:author="Samsung" w:date="2019-09-27T09:58:00Z"/>
              </w:rPr>
            </w:pPr>
            <w:ins w:id="9" w:author="Samsung" w:date="2019-09-27T09:59:00Z">
              <w:r>
                <w:rPr>
                  <w:lang w:val="en-IN"/>
                </w:rPr>
                <w:t>Request/Response</w:t>
              </w:r>
            </w:ins>
          </w:p>
        </w:tc>
        <w:tc>
          <w:tcPr>
            <w:tcW w:w="2330" w:type="dxa"/>
            <w:shd w:val="clear" w:color="auto" w:fill="auto"/>
          </w:tcPr>
          <w:p>
            <w:pPr>
              <w:pStyle w:val="TAL"/>
              <w:rPr>
                <w:ins w:id="10" w:author="Samsung" w:date="2019-09-27T09:58:00Z"/>
              </w:rPr>
            </w:pPr>
            <w:ins w:id="11" w:author="Samsung" w:date="2019-09-27T09:59:00Z">
              <w:r>
                <w:t>API Invoker</w:t>
              </w:r>
            </w:ins>
          </w:p>
        </w:tc>
      </w:tr>
      <w:tr>
        <w:trPr>
          <w:trHeight w:val="136"/>
          <w:ins w:id="12" w:author="Samsung" w:date="2019-09-27T09:58:00Z"/>
        </w:trPr>
        <w:tc>
          <w:tcPr>
            <w:tcW w:w="3652" w:type="dxa"/>
            <w:vMerge/>
            <w:shd w:val="clear" w:color="auto" w:fill="auto"/>
          </w:tcPr>
          <w:p>
            <w:pPr>
              <w:pStyle w:val="TAL"/>
              <w:rPr>
                <w:ins w:id="13" w:author="Samsung" w:date="2019-09-27T09:58:00Z"/>
              </w:rPr>
            </w:pPr>
          </w:p>
        </w:tc>
        <w:tc>
          <w:tcPr>
            <w:tcW w:w="2268" w:type="dxa"/>
            <w:shd w:val="clear" w:color="auto" w:fill="auto"/>
          </w:tcPr>
          <w:p>
            <w:pPr>
              <w:pStyle w:val="TAL"/>
              <w:rPr>
                <w:ins w:id="14" w:author="Samsung" w:date="2019-09-27T09:58:00Z"/>
                <w:lang w:val="en-IN"/>
              </w:rPr>
            </w:pPr>
            <w:ins w:id="15" w:author="Samsung" w:date="2019-09-27T10:00:00Z">
              <w:r>
                <w:rPr>
                  <w:lang w:val="en-IN"/>
                </w:rPr>
                <w:t>Notify_Update_Completion</w:t>
              </w:r>
            </w:ins>
          </w:p>
        </w:tc>
        <w:tc>
          <w:tcPr>
            <w:tcW w:w="1923" w:type="dxa"/>
          </w:tcPr>
          <w:p>
            <w:pPr>
              <w:pStyle w:val="TAL"/>
              <w:rPr>
                <w:ins w:id="16" w:author="Samsung" w:date="2019-09-27T09:58:00Z"/>
              </w:rPr>
            </w:pPr>
            <w:ins w:id="17" w:author="Samsung" w:date="2019-09-27T09:59:00Z">
              <w:r>
                <w:rPr>
                  <w:lang w:val="en-IN"/>
                </w:rPr>
                <w:t>Subscribe/Notify</w:t>
              </w:r>
            </w:ins>
          </w:p>
        </w:tc>
        <w:tc>
          <w:tcPr>
            <w:tcW w:w="2330" w:type="dxa"/>
            <w:shd w:val="clear" w:color="auto" w:fill="auto"/>
          </w:tcPr>
          <w:p>
            <w:pPr>
              <w:pStyle w:val="TAL"/>
              <w:rPr>
                <w:ins w:id="18" w:author="Samsung" w:date="2019-09-27T09:58:00Z"/>
              </w:rPr>
            </w:pPr>
            <w:ins w:id="19" w:author="Samsung" w:date="2019-09-27T09:59:00Z">
              <w:r>
                <w:t>API Invoker</w:t>
              </w:r>
            </w:ins>
          </w:p>
        </w:tc>
      </w:tr>
      <w:tr>
        <w:trPr>
          <w:trHeight w:val="136"/>
        </w:trPr>
        <w:tc>
          <w:tcPr>
            <w:tcW w:w="3652" w:type="dxa"/>
            <w:vMerge w:val="restart"/>
            <w:shd w:val="clear" w:color="auto" w:fill="auto"/>
          </w:tcPr>
          <w:p>
            <w:pPr>
              <w:pStyle w:val="TAL"/>
            </w:pPr>
            <w:r>
              <w:t>CAPIF_Security_API</w:t>
            </w:r>
          </w:p>
        </w:tc>
        <w:tc>
          <w:tcPr>
            <w:tcW w:w="2268" w:type="dxa"/>
            <w:shd w:val="clear" w:color="auto" w:fill="auto"/>
          </w:tcPr>
          <w:p>
            <w:pPr>
              <w:pStyle w:val="TAL"/>
            </w:pPr>
            <w:r>
              <w:t>Obtain_Security_Method</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t>Obtain_Authorization</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t>Obtain_API_Invoker_Info</w:t>
            </w:r>
          </w:p>
        </w:tc>
        <w:tc>
          <w:tcPr>
            <w:tcW w:w="1923" w:type="dxa"/>
          </w:tcPr>
          <w:p>
            <w:pPr>
              <w:pStyle w:val="TAL"/>
            </w:pPr>
            <w:r>
              <w:t>Request/ Response</w:t>
            </w:r>
          </w:p>
        </w:tc>
        <w:tc>
          <w:tcPr>
            <w:tcW w:w="2330" w:type="dxa"/>
            <w:shd w:val="clear" w:color="auto" w:fill="auto"/>
          </w:tcPr>
          <w:p>
            <w:pPr>
              <w:pStyle w:val="TAL"/>
              <w:rPr>
                <w:lang w:eastAsia="zh-CN"/>
              </w:rPr>
            </w:pPr>
            <w:r>
              <w:t>API exposing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Revoke_Authorization</w:t>
            </w:r>
          </w:p>
        </w:tc>
        <w:tc>
          <w:tcPr>
            <w:tcW w:w="1923" w:type="dxa"/>
          </w:tcPr>
          <w:p>
            <w:pPr>
              <w:pStyle w:val="TAL"/>
            </w:pPr>
            <w:r>
              <w:t>Request/ Response</w:t>
            </w:r>
          </w:p>
        </w:tc>
        <w:tc>
          <w:tcPr>
            <w:tcW w:w="2330" w:type="dxa"/>
            <w:shd w:val="clear" w:color="auto" w:fill="auto"/>
          </w:tcPr>
          <w:p>
            <w:pPr>
              <w:pStyle w:val="TAL"/>
              <w:rPr>
                <w:lang w:eastAsia="zh-CN"/>
              </w:rPr>
            </w:pPr>
            <w:r>
              <w:t>API exposing function</w:t>
            </w:r>
          </w:p>
        </w:tc>
      </w:tr>
      <w:tr>
        <w:trPr>
          <w:trHeight w:val="136"/>
        </w:trPr>
        <w:tc>
          <w:tcPr>
            <w:tcW w:w="3652" w:type="dxa"/>
            <w:shd w:val="clear" w:color="auto" w:fill="auto"/>
          </w:tcPr>
          <w:p>
            <w:pPr>
              <w:pStyle w:val="TAL"/>
            </w:pPr>
            <w:r>
              <w:t>CAPIF_Monitoring_API</w:t>
            </w:r>
          </w:p>
        </w:tc>
        <w:tc>
          <w:tcPr>
            <w:tcW w:w="2268" w:type="dxa"/>
            <w:shd w:val="clear" w:color="auto" w:fill="auto"/>
          </w:tcPr>
          <w:p>
            <w:pPr>
              <w:pStyle w:val="TAL"/>
            </w:pPr>
            <w:r>
              <w:t>Event operations (NOTE)</w:t>
            </w:r>
          </w:p>
        </w:tc>
        <w:tc>
          <w:tcPr>
            <w:tcW w:w="1923" w:type="dxa"/>
          </w:tcPr>
          <w:p>
            <w:pPr>
              <w:pStyle w:val="TAL"/>
            </w:pPr>
            <w:r>
              <w:t>(NOTE)</w:t>
            </w:r>
          </w:p>
        </w:tc>
        <w:tc>
          <w:tcPr>
            <w:tcW w:w="2330" w:type="dxa"/>
            <w:shd w:val="clear" w:color="auto" w:fill="auto"/>
          </w:tcPr>
          <w:p>
            <w:pPr>
              <w:pStyle w:val="TAL"/>
              <w:rPr>
                <w:lang w:eastAsia="zh-CN"/>
              </w:rPr>
            </w:pPr>
            <w:r>
              <w:rPr>
                <w:lang w:eastAsia="zh-CN"/>
              </w:rPr>
              <w:t>API Management Function</w:t>
            </w:r>
          </w:p>
        </w:tc>
      </w:tr>
      <w:tr>
        <w:trPr>
          <w:trHeight w:val="136"/>
        </w:trPr>
        <w:tc>
          <w:tcPr>
            <w:tcW w:w="3652" w:type="dxa"/>
            <w:shd w:val="clear" w:color="auto" w:fill="auto"/>
          </w:tcPr>
          <w:p>
            <w:pPr>
              <w:pStyle w:val="TAL"/>
            </w:pPr>
            <w:r>
              <w:t>CAPIF_Logging_API_Invocation_API</w:t>
            </w:r>
          </w:p>
        </w:tc>
        <w:tc>
          <w:tcPr>
            <w:tcW w:w="2268" w:type="dxa"/>
            <w:shd w:val="clear" w:color="auto" w:fill="auto"/>
          </w:tcPr>
          <w:p>
            <w:pPr>
              <w:pStyle w:val="TAL"/>
            </w:pPr>
            <w:r>
              <w:t>Log_API_Invocation</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exposing function</w:t>
            </w:r>
          </w:p>
        </w:tc>
      </w:tr>
      <w:tr>
        <w:trPr>
          <w:trHeight w:val="136"/>
        </w:trPr>
        <w:tc>
          <w:tcPr>
            <w:tcW w:w="3652" w:type="dxa"/>
            <w:shd w:val="clear" w:color="auto" w:fill="auto"/>
          </w:tcPr>
          <w:p>
            <w:pPr>
              <w:pStyle w:val="TAL"/>
            </w:pPr>
            <w:r>
              <w:t>CAPIF_Auditing_API</w:t>
            </w:r>
          </w:p>
        </w:tc>
        <w:tc>
          <w:tcPr>
            <w:tcW w:w="2268" w:type="dxa"/>
            <w:shd w:val="clear" w:color="auto" w:fill="auto"/>
          </w:tcPr>
          <w:p>
            <w:pPr>
              <w:pStyle w:val="TAL"/>
            </w:pPr>
            <w:r>
              <w:t>Query_API_Invocation_Log</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management function</w:t>
            </w:r>
          </w:p>
        </w:tc>
      </w:tr>
      <w:tr>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pPr>
              <w:pStyle w:val="TAL"/>
            </w:pPr>
            <w:r>
              <w:t>CAPIF_Access_Control_Policy_API</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t>Obtain_Access_Control_Policy</w:t>
            </w:r>
          </w:p>
        </w:tc>
        <w:tc>
          <w:tcPr>
            <w:tcW w:w="1923" w:type="dxa"/>
            <w:tcBorders>
              <w:top w:val="single" w:sz="4" w:space="0" w:color="auto"/>
              <w:left w:val="single" w:sz="4" w:space="0" w:color="auto"/>
              <w:bottom w:val="single" w:sz="4" w:space="0" w:color="auto"/>
              <w:right w:val="single" w:sz="4" w:space="0" w:color="auto"/>
            </w:tcBorders>
          </w:tcPr>
          <w:p>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API Exposing Function</w:t>
            </w:r>
          </w:p>
        </w:tc>
      </w:tr>
      <w:tr>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pPr>
              <w:pStyle w:val="TAN"/>
            </w:pPr>
            <w:r>
              <w:t>NOTE:</w:t>
            </w:r>
            <w:r>
              <w:tab/>
              <w:t>The service operations of CAPIF Events API are reused by the CAPIF_Discover_Service_API, CAPIF_Publish_Service_API and CAPIF_Monitoring_API for events related services.</w:t>
            </w:r>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bookmarkStart w:id="20" w:name="_Toc493845656"/>
      <w:bookmarkStart w:id="21" w:name="_Toc512328804"/>
      <w:bookmarkStart w:id="22" w:name="_Toc512340064"/>
      <w:bookmarkStart w:id="23" w:name="_Toc528241901"/>
      <w:bookmarkStart w:id="24" w:name="_Toc531711505"/>
      <w:r>
        <w:rPr>
          <w:noProof/>
          <w:sz w:val="40"/>
        </w:rPr>
        <w:t>2nd change</w:t>
      </w:r>
    </w:p>
    <w:p>
      <w:pPr>
        <w:pStyle w:val="Heading4"/>
        <w:rPr>
          <w:lang w:val="en-IN"/>
        </w:rPr>
      </w:pPr>
      <w:bookmarkStart w:id="25" w:name="_Toc20393462"/>
      <w:bookmarkEnd w:id="20"/>
      <w:bookmarkEnd w:id="21"/>
      <w:bookmarkEnd w:id="22"/>
      <w:bookmarkEnd w:id="23"/>
      <w:bookmarkEnd w:id="24"/>
      <w:r>
        <w:rPr>
          <w:lang w:val="en-IN"/>
        </w:rPr>
        <w:t>5.5.1.1</w:t>
      </w:r>
      <w:r>
        <w:rPr>
          <w:lang w:val="en-IN"/>
        </w:rPr>
        <w:tab/>
        <w:t>Overview</w:t>
      </w:r>
      <w:bookmarkEnd w:id="25"/>
    </w:p>
    <w:p>
      <w:pPr>
        <w:rPr>
          <w:noProof/>
        </w:rPr>
      </w:pPr>
      <w:r>
        <w:rPr>
          <w:lang w:val="en-IN"/>
        </w:rPr>
        <w:t>The CAPIF API invoker management APIs, as defined in 3GPP TS 23.222 [2], allow API invokers via CAPIF-1 and CAPIF-1e reference point to on-board and off-board itself as a recognized user of the CAPIF</w:t>
      </w:r>
      <w:ins w:id="26" w:author="Samsung" w:date="2019-09-27T10:00:00Z">
        <w:r>
          <w:rPr>
            <w:lang w:val="en-IN"/>
          </w:rPr>
          <w:t xml:space="preserve"> or update the API invoker’s details on the CAPIF core function</w:t>
        </w:r>
      </w:ins>
      <w:r>
        <w:rPr>
          <w:lang w:val="en-IN"/>
        </w:rPr>
        <w:t>.</w:t>
      </w:r>
      <w:ins w:id="27" w:author="Samsung" w:date="2019-09-27T10:00:00Z">
        <w:r>
          <w:rPr>
            <w:lang w:val="en-IN"/>
          </w:rPr>
          <w:t xml:space="preserve"> </w:t>
        </w:r>
      </w:ins>
    </w:p>
    <w:p>
      <w:pPr>
        <w:pBdr>
          <w:top w:val="single" w:sz="4" w:space="1" w:color="auto"/>
          <w:left w:val="single" w:sz="4" w:space="4" w:color="auto"/>
          <w:bottom w:val="single" w:sz="4" w:space="1" w:color="auto"/>
          <w:right w:val="single" w:sz="4" w:space="4" w:color="auto"/>
        </w:pBdr>
        <w:jc w:val="center"/>
        <w:rPr>
          <w:noProof/>
          <w:sz w:val="40"/>
        </w:rPr>
      </w:pPr>
      <w:bookmarkStart w:id="28" w:name="_Toc493666002"/>
      <w:bookmarkStart w:id="29" w:name="_Toc493774049"/>
      <w:bookmarkStart w:id="30" w:name="_Toc512328856"/>
      <w:bookmarkStart w:id="31" w:name="_Toc512340116"/>
      <w:bookmarkStart w:id="32" w:name="_Toc528241954"/>
      <w:bookmarkStart w:id="33" w:name="_Toc531711558"/>
      <w:r>
        <w:rPr>
          <w:noProof/>
          <w:sz w:val="40"/>
        </w:rPr>
        <w:t>3rd change</w:t>
      </w:r>
    </w:p>
    <w:p>
      <w:pPr>
        <w:pStyle w:val="Heading4"/>
      </w:pPr>
      <w:bookmarkStart w:id="34" w:name="_Toc20393464"/>
      <w:bookmarkEnd w:id="28"/>
      <w:bookmarkEnd w:id="29"/>
      <w:bookmarkEnd w:id="30"/>
      <w:bookmarkEnd w:id="31"/>
      <w:bookmarkEnd w:id="32"/>
      <w:bookmarkEnd w:id="33"/>
      <w:r>
        <w:lastRenderedPageBreak/>
        <w:t>5.5.2.1</w:t>
      </w:r>
      <w:r>
        <w:tab/>
        <w:t>Introduction</w:t>
      </w:r>
      <w:bookmarkEnd w:id="34"/>
    </w:p>
    <w:p>
      <w:r>
        <w:t>The service operations defined for the CAPIF API Invoker Management API are shown in table 5.5.2.1-1.</w:t>
      </w:r>
    </w:p>
    <w:p>
      <w:pPr>
        <w:pStyle w:val="TH"/>
        <w:overflowPunct w:val="0"/>
        <w:autoSpaceDE w:val="0"/>
        <w:autoSpaceDN w:val="0"/>
        <w:adjustRightInd w:val="0"/>
        <w:textAlignment w:val="baseline"/>
        <w:rPr>
          <w:rFonts w:eastAsia="MS Mincho"/>
          <w:lang w:val="en-IN"/>
        </w:rPr>
      </w:pPr>
      <w:r>
        <w:rPr>
          <w:rFonts w:eastAsia="MS Mincho"/>
          <w:lang w:val="en-IN"/>
        </w:rPr>
        <w:t>Table 5.5.2.1-1: Operations of the CAPIF_API_Invoker_Management_API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trPr>
          <w:cantSplit/>
          <w:tblHeader/>
        </w:trPr>
        <w:tc>
          <w:tcPr>
            <w:tcW w:w="3234" w:type="dxa"/>
            <w:shd w:val="clear" w:color="auto" w:fill="F2F2F2"/>
          </w:tcPr>
          <w:p>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pPr>
              <w:keepNext/>
              <w:keepLines/>
              <w:spacing w:after="0"/>
              <w:rPr>
                <w:rFonts w:ascii="Arial" w:hAnsi="Arial"/>
                <w:b/>
                <w:sz w:val="18"/>
                <w:lang w:val="en-IN"/>
              </w:rPr>
            </w:pPr>
            <w:r>
              <w:rPr>
                <w:rFonts w:ascii="Arial" w:hAnsi="Arial"/>
                <w:b/>
                <w:sz w:val="18"/>
                <w:lang w:val="en-IN"/>
              </w:rPr>
              <w:t>Initiated by</w:t>
            </w:r>
          </w:p>
        </w:tc>
      </w:tr>
      <w:tr>
        <w:trPr>
          <w:cantSplit/>
        </w:trPr>
        <w:tc>
          <w:tcPr>
            <w:tcW w:w="3234" w:type="dxa"/>
            <w:shd w:val="clear" w:color="auto" w:fill="auto"/>
          </w:tcPr>
          <w:p>
            <w:pPr>
              <w:keepNext/>
              <w:keepLines/>
              <w:spacing w:after="0"/>
              <w:rPr>
                <w:rFonts w:ascii="Arial" w:hAnsi="Arial"/>
                <w:sz w:val="18"/>
                <w:lang w:val="en-IN"/>
              </w:rPr>
            </w:pPr>
            <w:r>
              <w:rPr>
                <w:rFonts w:ascii="Arial" w:hAnsi="Arial"/>
                <w:sz w:val="18"/>
                <w:lang w:val="en-IN"/>
              </w:rPr>
              <w:t>Onboard_API_Invoker</w:t>
            </w:r>
          </w:p>
        </w:tc>
        <w:tc>
          <w:tcPr>
            <w:tcW w:w="4394" w:type="dxa"/>
            <w:shd w:val="clear" w:color="auto" w:fill="auto"/>
          </w:tcPr>
          <w:p>
            <w:pPr>
              <w:keepNext/>
              <w:keepLines/>
              <w:spacing w:after="0"/>
              <w:rPr>
                <w:rFonts w:ascii="Arial" w:hAnsi="Arial"/>
                <w:sz w:val="18"/>
                <w:lang w:val="en-IN"/>
              </w:rPr>
            </w:pPr>
            <w:r>
              <w:rPr>
                <w:rFonts w:ascii="Arial" w:hAnsi="Arial"/>
                <w:sz w:val="18"/>
                <w:lang w:val="en-IN"/>
              </w:rPr>
              <w:t>This service operation is used by an API invoker to on-board itself as a recognized user of CAPIF</w:t>
            </w:r>
          </w:p>
        </w:tc>
        <w:tc>
          <w:tcPr>
            <w:tcW w:w="1985" w:type="dxa"/>
            <w:shd w:val="clear" w:color="auto" w:fill="auto"/>
          </w:tcPr>
          <w:p>
            <w:pPr>
              <w:keepNext/>
              <w:keepLines/>
              <w:spacing w:after="0"/>
              <w:rPr>
                <w:rFonts w:ascii="Arial" w:hAnsi="Arial"/>
                <w:sz w:val="18"/>
                <w:lang w:val="en-IN"/>
              </w:rPr>
            </w:pPr>
            <w:r>
              <w:rPr>
                <w:rFonts w:ascii="Arial" w:hAnsi="Arial"/>
                <w:sz w:val="18"/>
                <w:lang w:val="en-IN"/>
              </w:rPr>
              <w:t>API invoker</w:t>
            </w:r>
          </w:p>
        </w:tc>
      </w:tr>
      <w:tr>
        <w:trPr>
          <w:cantSplit/>
        </w:trPr>
        <w:tc>
          <w:tcPr>
            <w:tcW w:w="3234" w:type="dxa"/>
            <w:shd w:val="clear" w:color="auto" w:fill="auto"/>
          </w:tcPr>
          <w:p>
            <w:pPr>
              <w:keepNext/>
              <w:keepLines/>
              <w:spacing w:after="0"/>
              <w:rPr>
                <w:rFonts w:ascii="Arial" w:hAnsi="Arial"/>
                <w:sz w:val="18"/>
                <w:lang w:val="en-IN"/>
              </w:rPr>
            </w:pPr>
            <w:r>
              <w:rPr>
                <w:rFonts w:ascii="Arial" w:hAnsi="Arial"/>
                <w:sz w:val="18"/>
                <w:lang w:val="en-IN"/>
              </w:rPr>
              <w:t>Offboard_API_Invoker</w:t>
            </w:r>
          </w:p>
        </w:tc>
        <w:tc>
          <w:tcPr>
            <w:tcW w:w="4394" w:type="dxa"/>
            <w:shd w:val="clear" w:color="auto" w:fill="auto"/>
          </w:tcPr>
          <w:p>
            <w:pPr>
              <w:keepNext/>
              <w:keepLines/>
              <w:spacing w:after="0"/>
              <w:rPr>
                <w:rFonts w:ascii="Arial" w:hAnsi="Arial"/>
                <w:sz w:val="18"/>
                <w:lang w:val="en-IN"/>
              </w:rPr>
            </w:pPr>
            <w:r>
              <w:rPr>
                <w:rFonts w:ascii="Arial" w:hAnsi="Arial"/>
                <w:sz w:val="18"/>
                <w:lang w:val="en-IN"/>
              </w:rPr>
              <w:t>This service operation is used by an API invoker to off-board itself as a recognized user of CAPIF</w:t>
            </w:r>
          </w:p>
        </w:tc>
        <w:tc>
          <w:tcPr>
            <w:tcW w:w="1985" w:type="dxa"/>
            <w:shd w:val="clear" w:color="auto" w:fill="auto"/>
          </w:tcPr>
          <w:p>
            <w:pPr>
              <w:keepNext/>
              <w:keepLines/>
              <w:spacing w:after="0"/>
              <w:rPr>
                <w:rFonts w:ascii="Arial" w:hAnsi="Arial"/>
                <w:sz w:val="18"/>
                <w:lang w:val="en-IN"/>
              </w:rPr>
            </w:pPr>
            <w:r>
              <w:rPr>
                <w:rFonts w:ascii="Arial" w:hAnsi="Arial"/>
                <w:sz w:val="18"/>
                <w:lang w:val="en-IN"/>
              </w:rPr>
              <w:t>API invoker</w:t>
            </w:r>
          </w:p>
        </w:tc>
      </w:tr>
      <w:tr>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val="en-IN"/>
              </w:rPr>
            </w:pPr>
            <w:r>
              <w:rPr>
                <w:rFonts w:ascii="Arial" w:hAnsi="Arial"/>
                <w:sz w:val="18"/>
                <w:lang w:val="en-IN"/>
              </w:rPr>
              <w:t>Notify_Onboarding_Completion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val="en-IN"/>
              </w:rPr>
            </w:pPr>
            <w:r>
              <w:rPr>
                <w:rFonts w:ascii="Arial" w:hAnsi="Arial"/>
                <w:sz w:val="18"/>
                <w:lang w:val="en-IN"/>
              </w:rPr>
              <w:t>This service operation is used by CAPIF core function to send an on-boarding notification to the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val="en-IN"/>
              </w:rPr>
            </w:pPr>
            <w:r>
              <w:rPr>
                <w:rFonts w:ascii="Arial" w:hAnsi="Arial"/>
                <w:sz w:val="18"/>
                <w:lang w:val="en-IN"/>
              </w:rPr>
              <w:t>CAPIF core function</w:t>
            </w:r>
          </w:p>
        </w:tc>
      </w:tr>
      <w:tr>
        <w:trPr>
          <w:cantSplit/>
          <w:ins w:id="35"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6" w:author="Samsung" w:date="2019-09-27T10:01:00Z"/>
                <w:rFonts w:ascii="Arial" w:hAnsi="Arial"/>
                <w:sz w:val="18"/>
                <w:lang w:val="en-IN"/>
              </w:rPr>
            </w:pPr>
            <w:ins w:id="37" w:author="Samsung" w:date="2019-09-27T10:01:00Z">
              <w:r>
                <w:rPr>
                  <w:rFonts w:ascii="Arial" w:hAnsi="Arial"/>
                  <w:sz w:val="18"/>
                  <w:lang w:val="en-IN"/>
                </w:rPr>
                <w:t>Update_API_Invoker_Details</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8" w:author="Samsung" w:date="2019-09-27T10:01:00Z"/>
                <w:rFonts w:ascii="Arial" w:hAnsi="Arial"/>
                <w:sz w:val="18"/>
                <w:lang w:val="en-IN"/>
              </w:rPr>
            </w:pPr>
            <w:ins w:id="39" w:author="Samsung" w:date="2019-09-27T10:01:00Z">
              <w:r>
                <w:rPr>
                  <w:rFonts w:ascii="Arial" w:hAnsi="Arial"/>
                  <w:sz w:val="18"/>
                  <w:lang w:val="en-IN"/>
                </w:rPr>
                <w:t>This service operation is used by an API invoker to update API invoker’s details in the CAPIF core function.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0" w:author="Samsung" w:date="2019-09-27T10:01:00Z"/>
                <w:rFonts w:ascii="Arial" w:hAnsi="Arial"/>
                <w:sz w:val="18"/>
                <w:lang w:val="en-IN"/>
              </w:rPr>
            </w:pPr>
            <w:ins w:id="41" w:author="Samsung" w:date="2019-09-27T10:01:00Z">
              <w:r>
                <w:rPr>
                  <w:rFonts w:ascii="Arial" w:hAnsi="Arial"/>
                  <w:sz w:val="18"/>
                  <w:lang w:val="en-IN"/>
                </w:rPr>
                <w:t>API Invoker</w:t>
              </w:r>
            </w:ins>
          </w:p>
        </w:tc>
      </w:tr>
      <w:tr>
        <w:trPr>
          <w:cantSplit/>
          <w:ins w:id="42"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3" w:author="Samsung" w:date="2019-09-27T10:01:00Z"/>
                <w:rFonts w:ascii="Arial" w:hAnsi="Arial"/>
                <w:sz w:val="18"/>
                <w:lang w:val="en-IN"/>
              </w:rPr>
            </w:pPr>
            <w:ins w:id="44" w:author="Samsung" w:date="2019-09-27T10:01:00Z">
              <w:r>
                <w:rPr>
                  <w:rFonts w:ascii="Arial" w:hAnsi="Arial"/>
                  <w:sz w:val="18"/>
                  <w:lang w:val="en-IN"/>
                </w:rPr>
                <w:t>Notify_Update_Completion</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5" w:author="Samsung" w:date="2019-09-27T10:01:00Z"/>
                <w:rFonts w:ascii="Arial" w:hAnsi="Arial"/>
                <w:sz w:val="18"/>
                <w:lang w:val="en-IN"/>
              </w:rPr>
            </w:pPr>
            <w:ins w:id="46" w:author="Samsung" w:date="2019-09-27T10:01:00Z">
              <w:r>
                <w:rPr>
                  <w:rFonts w:ascii="Arial" w:hAnsi="Arial"/>
                  <w:sz w:val="18"/>
                  <w:lang w:val="en-IN"/>
                </w:rPr>
                <w:t>This service operation is used by CAPIF core function to send an update notification to the API invoker</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7" w:author="Samsung" w:date="2019-09-27T10:01:00Z"/>
                <w:rFonts w:ascii="Arial" w:hAnsi="Arial"/>
                <w:sz w:val="18"/>
                <w:lang w:val="en-IN"/>
              </w:rPr>
            </w:pPr>
            <w:ins w:id="48" w:author="Samsung" w:date="2019-09-27T10:01:00Z">
              <w:r>
                <w:rPr>
                  <w:rFonts w:ascii="Arial" w:hAnsi="Arial"/>
                  <w:sz w:val="18"/>
                  <w:lang w:val="en-IN"/>
                </w:rPr>
                <w:t>CAPIF core function</w:t>
              </w:r>
            </w:ins>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bookmarkStart w:id="49" w:name="_Toc493666006"/>
      <w:bookmarkStart w:id="50" w:name="_Toc493774053"/>
      <w:bookmarkStart w:id="51" w:name="_Toc512328860"/>
      <w:bookmarkStart w:id="52" w:name="_Toc512340120"/>
      <w:bookmarkStart w:id="53" w:name="_Toc528241958"/>
      <w:bookmarkStart w:id="54" w:name="_Toc531711562"/>
      <w:r>
        <w:rPr>
          <w:noProof/>
          <w:sz w:val="40"/>
        </w:rPr>
        <w:t>4th change</w:t>
      </w:r>
    </w:p>
    <w:bookmarkEnd w:id="49"/>
    <w:bookmarkEnd w:id="50"/>
    <w:bookmarkEnd w:id="51"/>
    <w:bookmarkEnd w:id="52"/>
    <w:bookmarkEnd w:id="53"/>
    <w:bookmarkEnd w:id="54"/>
    <w:p>
      <w:pPr>
        <w:pStyle w:val="Heading4"/>
        <w:rPr>
          <w:ins w:id="55" w:author="Samsung" w:date="2019-09-27T09:55:00Z"/>
          <w:lang w:val="en-IN"/>
        </w:rPr>
      </w:pPr>
      <w:ins w:id="56" w:author="Samsung" w:date="2019-09-27T09:55:00Z">
        <w:r>
          <w:rPr>
            <w:lang w:val="en-IN"/>
          </w:rPr>
          <w:t>5.5.2.</w:t>
        </w:r>
      </w:ins>
      <w:ins w:id="57" w:author="Samsung" w:date="2019-10-26T10:17:00Z">
        <w:r>
          <w:rPr>
            <w:lang w:val="en-IN"/>
          </w:rPr>
          <w:t>X</w:t>
        </w:r>
      </w:ins>
      <w:ins w:id="58" w:author="Samsung" w:date="2019-09-27T09:55:00Z">
        <w:r>
          <w:rPr>
            <w:lang w:val="en-IN"/>
          </w:rPr>
          <w:tab/>
        </w:r>
        <w:r>
          <w:t>Update_API_Invoker_</w:t>
        </w:r>
        <w:r>
          <w:rPr>
            <w:lang w:val="en-IN"/>
          </w:rPr>
          <w:t>Details</w:t>
        </w:r>
      </w:ins>
    </w:p>
    <w:p>
      <w:pPr>
        <w:pStyle w:val="Heading5"/>
        <w:rPr>
          <w:ins w:id="59" w:author="Samsung" w:date="2019-09-27T09:55:00Z"/>
        </w:rPr>
      </w:pPr>
      <w:ins w:id="60" w:author="Samsung" w:date="2019-09-27T09:55:00Z">
        <w:r>
          <w:t>5.5.2.</w:t>
        </w:r>
      </w:ins>
      <w:ins w:id="61" w:author="Samsung" w:date="2019-10-26T10:17:00Z">
        <w:r>
          <w:t>X</w:t>
        </w:r>
      </w:ins>
      <w:ins w:id="62" w:author="Samsung" w:date="2019-09-27T09:55:00Z">
        <w:r>
          <w:t>.1</w:t>
        </w:r>
        <w:r>
          <w:tab/>
          <w:t>General</w:t>
        </w:r>
      </w:ins>
    </w:p>
    <w:p>
      <w:pPr>
        <w:rPr>
          <w:ins w:id="63" w:author="Samsung" w:date="2019-09-27T09:55:00Z"/>
          <w:lang w:val="en-IN"/>
        </w:rPr>
      </w:pPr>
      <w:ins w:id="64" w:author="Samsung" w:date="2019-09-27T09:55:00Z">
        <w:r>
          <w:rPr>
            <w:lang w:val="en-IN"/>
          </w:rPr>
          <w:t>This service operation is used by an API invoker to update the API invoker’s profile details on the CAPIF core function.</w:t>
        </w:r>
      </w:ins>
    </w:p>
    <w:p>
      <w:pPr>
        <w:pStyle w:val="Heading5"/>
        <w:rPr>
          <w:ins w:id="65" w:author="Samsung" w:date="2019-09-27T09:55:00Z"/>
        </w:rPr>
      </w:pPr>
      <w:ins w:id="66" w:author="Samsung" w:date="2019-09-27T09:55:00Z">
        <w:r>
          <w:t>5.5.2.X.2</w:t>
        </w:r>
        <w:r>
          <w:tab/>
        </w:r>
        <w:r>
          <w:rPr>
            <w:lang w:val="en-IN"/>
          </w:rPr>
          <w:t>API invoker updating its details on CAPIF using Update_API_Invoker_Details service operation</w:t>
        </w:r>
      </w:ins>
    </w:p>
    <w:p>
      <w:pPr>
        <w:rPr>
          <w:ins w:id="67" w:author="Samsung" w:date="2019-09-27T09:55:00Z"/>
          <w:lang w:val="en-IN"/>
        </w:rPr>
      </w:pPr>
      <w:ins w:id="68" w:author="Samsung" w:date="2019-09-27T09:55:00Z">
        <w:r>
          <w:rPr>
            <w:lang w:val="en-IN"/>
          </w:rPr>
          <w:t xml:space="preserve">To update the API invoker’s </w:t>
        </w:r>
      </w:ins>
      <w:ins w:id="69" w:author="Samsung" w:date="2019-10-26T10:45:00Z">
        <w:r>
          <w:rPr>
            <w:lang w:val="en-IN"/>
          </w:rPr>
          <w:t xml:space="preserve">profile </w:t>
        </w:r>
      </w:ins>
      <w:ins w:id="70" w:author="Samsung" w:date="2019-09-27T09:55:00Z">
        <w:r>
          <w:rPr>
            <w:lang w:val="en-IN"/>
          </w:rPr>
          <w:t>details on the CAPIF core function, the API invoker shall send a HTTP P</w:t>
        </w:r>
      </w:ins>
      <w:ins w:id="71" w:author="Samsung" w:date="2019-10-26T10:00:00Z">
        <w:r>
          <w:rPr>
            <w:lang w:val="en-IN"/>
          </w:rPr>
          <w:t>UT</w:t>
        </w:r>
      </w:ins>
      <w:ins w:id="72" w:author="Samsung" w:date="2019-09-27T09:55:00Z">
        <w:r>
          <w:rPr>
            <w:lang w:val="en-IN"/>
          </w:rPr>
          <w:t xml:space="preserve"> message to the CAPIF core function</w:t>
        </w:r>
      </w:ins>
      <w:ins w:id="73" w:author="Samsung" w:date="2019-10-26T10:41:00Z">
        <w:r>
          <w:rPr>
            <w:lang w:val="en-IN"/>
          </w:rPr>
          <w:t xml:space="preserve"> </w:t>
        </w:r>
      </w:ins>
      <w:ins w:id="74" w:author="Samsung" w:date="2019-10-26T10:48:00Z">
        <w:r>
          <w:rPr>
            <w:lang w:val="en-IN"/>
          </w:rPr>
          <w:t>to its resource representation</w:t>
        </w:r>
      </w:ins>
      <w:ins w:id="75" w:author="Samsung" w:date="2019-10-26T10:49:00Z">
        <w:r>
          <w:rPr>
            <w:lang w:val="en-IN"/>
          </w:rPr>
          <w:t xml:space="preserve">, </w:t>
        </w:r>
      </w:ins>
      <w:ins w:id="76" w:author="Samsung" w:date="2019-10-26T10:50:00Z">
        <w:r>
          <w:rPr>
            <w:lang w:val="en-IN"/>
          </w:rPr>
          <w:t xml:space="preserve">requesting </w:t>
        </w:r>
      </w:ins>
      <w:ins w:id="77" w:author="Samsung" w:date="2019-10-26T10:42:00Z">
        <w:r>
          <w:rPr>
            <w:lang w:val="en-IN"/>
          </w:rPr>
          <w:t>to replace all properties in the existing resource, addressed by the URI received in the response to the request that has created the API invoker profile resource</w:t>
        </w:r>
      </w:ins>
      <w:ins w:id="78" w:author="Samsung" w:date="2019-09-27T09:55:00Z">
        <w:r>
          <w:rPr>
            <w:lang w:val="en-IN"/>
          </w:rPr>
          <w:t xml:space="preserve">. </w:t>
        </w:r>
      </w:ins>
      <w:ins w:id="79" w:author="Samsung" w:date="2019-10-26T10:43:00Z">
        <w:r>
          <w:t>The properties "apiInvokerId” and “onboardingInformation”</w:t>
        </w:r>
      </w:ins>
      <w:ins w:id="80" w:author="Samsung" w:date="2019-11-13T23:57:00Z">
        <w:r>
          <w:t xml:space="preserve"> </w:t>
        </w:r>
      </w:ins>
      <w:ins w:id="81" w:author="Samsung" w:date="2019-10-26T10:43:00Z">
        <w:r>
          <w:t xml:space="preserve">shall remain unchanged from </w:t>
        </w:r>
      </w:ins>
      <w:ins w:id="82" w:author="Samsung" w:date="2019-10-26T10:50:00Z">
        <w:r>
          <w:t xml:space="preserve">the </w:t>
        </w:r>
      </w:ins>
      <w:ins w:id="83" w:author="Samsung" w:date="2019-10-26T10:43:00Z">
        <w:r>
          <w:t>previously provided values.</w:t>
        </w:r>
        <w:r>
          <w:rPr>
            <w:lang w:val="en-IN"/>
          </w:rPr>
          <w:t xml:space="preserve"> </w:t>
        </w:r>
      </w:ins>
      <w:ins w:id="84" w:author="Samsung" w:date="2019-09-27T09:55:00Z">
        <w:r>
          <w:rPr>
            <w:lang w:val="en-IN"/>
          </w:rPr>
          <w:t>The body of the HTTP P</w:t>
        </w:r>
      </w:ins>
      <w:ins w:id="85" w:author="Samsung" w:date="2019-10-26T10:00:00Z">
        <w:r>
          <w:rPr>
            <w:lang w:val="en-IN"/>
          </w:rPr>
          <w:t>UT</w:t>
        </w:r>
      </w:ins>
      <w:ins w:id="86" w:author="Samsung" w:date="2019-09-27T09:55:00Z">
        <w:r>
          <w:rPr>
            <w:lang w:val="en-IN"/>
          </w:rPr>
          <w:t xml:space="preserve"> message shall include API invoker identity information, API invoker details that need to be updated and </w:t>
        </w:r>
        <w:r>
          <w:t>and a Notification Destination URI for update notification as specified</w:t>
        </w:r>
        <w:r>
          <w:rPr>
            <w:lang w:val="en-IN"/>
          </w:rPr>
          <w:t xml:space="preserve"> in clause </w:t>
        </w:r>
        <w:r>
          <w:rPr>
            <w:highlight w:val="yellow"/>
            <w:lang w:val="en-IN"/>
            <w:rPrChange w:id="87" w:author="Samsung" w:date="2019-10-26T10:19:00Z">
              <w:rPr>
                <w:lang w:val="en-IN"/>
              </w:rPr>
            </w:rPrChange>
          </w:rPr>
          <w:t>8.4.2.3.3.</w:t>
        </w:r>
      </w:ins>
      <w:ins w:id="88" w:author="Samsung" w:date="2019-10-26T10:18:00Z">
        <w:r>
          <w:rPr>
            <w:highlight w:val="yellow"/>
            <w:lang w:val="en-IN"/>
            <w:rPrChange w:id="89" w:author="Samsung" w:date="2019-10-26T10:19:00Z">
              <w:rPr>
                <w:lang w:val="en-IN"/>
              </w:rPr>
            </w:rPrChange>
          </w:rPr>
          <w:t>X</w:t>
        </w:r>
      </w:ins>
      <w:ins w:id="90" w:author="Samsung" w:date="2019-09-27T09:55:00Z">
        <w:r>
          <w:rPr>
            <w:lang w:val="en-IN"/>
          </w:rPr>
          <w:t>. API invoker details may include API invoker information and API List. Upon receiving the above described HTTP P</w:t>
        </w:r>
      </w:ins>
      <w:ins w:id="91" w:author="Samsung" w:date="2019-10-26T10:00:00Z">
        <w:r>
          <w:rPr>
            <w:lang w:val="en-IN"/>
          </w:rPr>
          <w:t>UT</w:t>
        </w:r>
      </w:ins>
      <w:ins w:id="92" w:author="Samsung" w:date="2019-09-27T09:55:00Z">
        <w:r>
          <w:rPr>
            <w:lang w:val="en-IN"/>
          </w:rPr>
          <w:t xml:space="preserve"> message:</w:t>
        </w:r>
      </w:ins>
    </w:p>
    <w:p>
      <w:pPr>
        <w:pStyle w:val="B1"/>
        <w:rPr>
          <w:ins w:id="93" w:author="Samsung" w:date="2019-09-27T09:55:00Z"/>
        </w:rPr>
      </w:pPr>
      <w:ins w:id="94" w:author="Samsung" w:date="2019-09-27T09:55:00Z">
        <w:r>
          <w:rPr>
            <w:lang w:val="en-IN"/>
          </w:rPr>
          <w:t>1.</w:t>
        </w:r>
        <w:r>
          <w:rPr>
            <w:lang w:val="en-IN"/>
          </w:rPr>
          <w:tab/>
          <w:t xml:space="preserve">if the CAPIF core function </w:t>
        </w:r>
      </w:ins>
      <w:ins w:id="95" w:author="Samsung" w:date="2019-11-13T23:55:00Z">
        <w:r>
          <w:rPr>
            <w:lang w:val="en-IN"/>
          </w:rPr>
          <w:t xml:space="preserve">decides to </w:t>
        </w:r>
      </w:ins>
      <w:ins w:id="96" w:author="Samsung" w:date="2019-09-27T09:55:00Z">
        <w:r>
          <w:t xml:space="preserve">update the API list of the API invoker </w:t>
        </w:r>
      </w:ins>
      <w:ins w:id="97" w:author="Samsung" w:date="2019-11-13T23:55:00Z">
        <w:r>
          <w:t>without validation by CAPIF administrator</w:t>
        </w:r>
      </w:ins>
      <w:ins w:id="98" w:author="Samsung" w:date="2019-09-27T09:55:00Z">
        <w:r>
          <w:t>, then the CAPIF core function:</w:t>
        </w:r>
      </w:ins>
    </w:p>
    <w:p>
      <w:pPr>
        <w:pStyle w:val="B2"/>
        <w:rPr>
          <w:lang w:val="en-IN"/>
        </w:rPr>
      </w:pPr>
      <w:ins w:id="99" w:author="Samsung" w:date="2019-09-27T09:55:00Z">
        <w:r>
          <w:t>a.</w:t>
        </w:r>
        <w:r>
          <w:tab/>
          <w:t xml:space="preserve">shall </w:t>
        </w:r>
      </w:ins>
      <w:ins w:id="100" w:author="Samsung" w:date="2019-11-13T23:57:00Z">
        <w:r>
          <w:t xml:space="preserve">determine if the request in </w:t>
        </w:r>
      </w:ins>
      <w:ins w:id="101" w:author="Samsung" w:date="2019-11-13T23:58:00Z">
        <w:r>
          <w:t xml:space="preserve">the </w:t>
        </w:r>
      </w:ins>
      <w:ins w:id="102" w:author="Samsung" w:date="2019-09-27T09:55:00Z">
        <w:r>
          <w:t>HTTP P</w:t>
        </w:r>
      </w:ins>
      <w:ins w:id="103" w:author="Samsung" w:date="2019-10-26T10:24:00Z">
        <w:r>
          <w:t>UT</w:t>
        </w:r>
      </w:ins>
      <w:ins w:id="104" w:author="Samsung" w:date="2019-09-27T09:55:00Z">
        <w:r>
          <w:t xml:space="preserve"> message by the API invoker is authorized or not</w:t>
        </w:r>
        <w:r>
          <w:rPr>
            <w:lang w:val="en-IN"/>
          </w:rPr>
          <w:t>.</w:t>
        </w:r>
      </w:ins>
    </w:p>
    <w:p>
      <w:pPr>
        <w:pStyle w:val="B2"/>
        <w:rPr>
          <w:ins w:id="105" w:author="Samsung" w:date="2019-09-27T09:55:00Z"/>
          <w:lang w:val="en-IN"/>
        </w:rPr>
      </w:pPr>
      <w:ins w:id="106" w:author="Samsung" w:date="2019-10-31T17:36:00Z">
        <w:r>
          <w:rPr>
            <w:lang w:val="en-IN"/>
          </w:rPr>
          <w:t>b.   verify that t</w:t>
        </w:r>
        <w:r>
          <w:t>he "apiInvokerId”</w:t>
        </w:r>
      </w:ins>
      <w:ins w:id="107" w:author="Samsung" w:date="2019-11-13T23:58:00Z">
        <w:r>
          <w:t xml:space="preserve"> and</w:t>
        </w:r>
      </w:ins>
      <w:ins w:id="108" w:author="Samsung" w:date="2019-10-31T17:36:00Z">
        <w:r>
          <w:t xml:space="preserve"> “onboardingInformation” properties </w:t>
        </w:r>
      </w:ins>
      <w:ins w:id="109" w:author="Samsung" w:date="2019-10-31T17:37:00Z">
        <w:r>
          <w:t>are same as in API invoker resource</w:t>
        </w:r>
      </w:ins>
      <w:ins w:id="110" w:author="Samsung" w:date="2019-10-31T17:38:00Z">
        <w:r>
          <w:t xml:space="preserve"> on CAPIF core function.</w:t>
        </w:r>
      </w:ins>
    </w:p>
    <w:p>
      <w:pPr>
        <w:pStyle w:val="B2"/>
        <w:rPr>
          <w:ins w:id="111" w:author="Samsung" w:date="2019-09-27T09:55:00Z"/>
          <w:lang w:val="en-IN"/>
        </w:rPr>
      </w:pPr>
      <w:ins w:id="112" w:author="Samsung" w:date="2019-10-31T17:38:00Z">
        <w:r>
          <w:rPr>
            <w:lang w:val="en-IN"/>
          </w:rPr>
          <w:t>c</w:t>
        </w:r>
      </w:ins>
      <w:ins w:id="113" w:author="Samsung" w:date="2019-09-27T09:55:00Z">
        <w:r>
          <w:rPr>
            <w:lang w:val="en-IN"/>
          </w:rPr>
          <w:t>.</w:t>
        </w:r>
        <w:r>
          <w:rPr>
            <w:lang w:val="en-IN"/>
          </w:rPr>
          <w:tab/>
          <w:t>if the API invoker</w:t>
        </w:r>
        <w:r>
          <w:t>'s request</w:t>
        </w:r>
        <w:r>
          <w:rPr>
            <w:lang w:val="en-IN"/>
          </w:rPr>
          <w:t xml:space="preserve"> is authorized</w:t>
        </w:r>
      </w:ins>
      <w:ins w:id="114" w:author="Samsung" w:date="2019-10-31T17:39:00Z">
        <w:r>
          <w:rPr>
            <w:lang w:val="en-IN"/>
          </w:rPr>
          <w:t xml:space="preserve"> and </w:t>
        </w:r>
      </w:ins>
      <w:ins w:id="115" w:author="Samsung" w:date="2019-10-31T17:40:00Z">
        <w:r>
          <w:rPr>
            <w:lang w:val="en-IN"/>
          </w:rPr>
          <w:t xml:space="preserve">the properties </w:t>
        </w:r>
        <w:r>
          <w:t>"apiInvokerId”</w:t>
        </w:r>
      </w:ins>
      <w:ins w:id="116" w:author="Samsung" w:date="2019-11-13T23:58:00Z">
        <w:r>
          <w:t xml:space="preserve"> and</w:t>
        </w:r>
      </w:ins>
      <w:ins w:id="117" w:author="Samsung" w:date="2019-10-31T17:40:00Z">
        <w:r>
          <w:t xml:space="preserve"> “onboardingInformation” match</w:t>
        </w:r>
      </w:ins>
      <w:ins w:id="118" w:author="Samsung" w:date="2019-09-27T09:55:00Z">
        <w:r>
          <w:rPr>
            <w:lang w:val="en-IN"/>
          </w:rPr>
          <w:t>, the CAPIF core function shall:</w:t>
        </w:r>
      </w:ins>
    </w:p>
    <w:p>
      <w:pPr>
        <w:pStyle w:val="B3"/>
        <w:rPr>
          <w:ins w:id="119" w:author="Samsung" w:date="2019-09-27T09:55:00Z"/>
          <w:lang w:val="en-IN"/>
        </w:rPr>
      </w:pPr>
      <w:ins w:id="120" w:author="Samsung" w:date="2019-09-27T09:55:00Z">
        <w:r>
          <w:rPr>
            <w:lang w:val="en-IN"/>
          </w:rPr>
          <w:t>i.</w:t>
        </w:r>
        <w:r>
          <w:rPr>
            <w:lang w:val="en-IN"/>
          </w:rPr>
          <w:tab/>
          <w:t>if the request contains an API list:</w:t>
        </w:r>
      </w:ins>
    </w:p>
    <w:p>
      <w:pPr>
        <w:pStyle w:val="B4"/>
        <w:rPr>
          <w:ins w:id="121" w:author="Samsung" w:date="2019-09-27T09:55:00Z"/>
          <w:lang w:val="en-IN"/>
        </w:rPr>
      </w:pPr>
      <w:ins w:id="122" w:author="Samsung" w:date="2019-11-14T00:00:00Z">
        <w:r>
          <w:rPr>
            <w:lang w:val="en-IN"/>
          </w:rPr>
          <w:t>-</w:t>
        </w:r>
      </w:ins>
      <w:ins w:id="123" w:author="Samsung" w:date="2019-09-27T09:55:00Z">
        <w:r>
          <w:rPr>
            <w:lang w:val="en-IN"/>
          </w:rPr>
          <w:tab/>
          <w:t>create a list of APIs the API invoker is allowed to access; and</w:t>
        </w:r>
      </w:ins>
    </w:p>
    <w:p>
      <w:pPr>
        <w:pStyle w:val="B4"/>
        <w:rPr>
          <w:ins w:id="124" w:author="Samsung" w:date="2019-09-27T09:55:00Z"/>
          <w:lang w:val="en-IN"/>
        </w:rPr>
      </w:pPr>
      <w:ins w:id="125" w:author="Samsung" w:date="2019-11-14T00:00:00Z">
        <w:r>
          <w:rPr>
            <w:lang w:val="en-IN"/>
          </w:rPr>
          <w:t>-</w:t>
        </w:r>
      </w:ins>
      <w:ins w:id="126" w:author="Samsung" w:date="2019-09-27T09:55:00Z">
        <w:r>
          <w:rPr>
            <w:lang w:val="en-IN"/>
          </w:rPr>
          <w:tab/>
          <w:t>update the resource identified by the CAPIF Resource URI of the API invoker’s HTTP P</w:t>
        </w:r>
      </w:ins>
      <w:ins w:id="127" w:author="Samsung" w:date="2019-10-26T10:24:00Z">
        <w:r>
          <w:rPr>
            <w:lang w:val="en-IN"/>
          </w:rPr>
          <w:t>UT</w:t>
        </w:r>
      </w:ins>
      <w:ins w:id="128" w:author="Samsung" w:date="2019-09-27T09:55:00Z">
        <w:r>
          <w:rPr>
            <w:lang w:val="en-IN"/>
          </w:rPr>
          <w:t xml:space="preserve"> request with the updated information in the request and the API list created in step A;</w:t>
        </w:r>
      </w:ins>
    </w:p>
    <w:p>
      <w:pPr>
        <w:pStyle w:val="B3"/>
        <w:rPr>
          <w:ins w:id="129" w:author="Samsung" w:date="2019-09-27T09:55:00Z"/>
          <w:lang w:val="en-IN"/>
        </w:rPr>
      </w:pPr>
      <w:ins w:id="130" w:author="Samsung" w:date="2019-09-27T09:55:00Z">
        <w:r>
          <w:rPr>
            <w:lang w:val="en-IN"/>
          </w:rPr>
          <w:t>ii.</w:t>
        </w:r>
        <w:r>
          <w:rPr>
            <w:lang w:val="en-IN"/>
          </w:rPr>
          <w:tab/>
          <w:t>if the request does not contain an API list, update the resource identified by the CAPIF Resource URI of the API invoker’s HTTP P</w:t>
        </w:r>
      </w:ins>
      <w:ins w:id="131" w:author="Samsung" w:date="2019-10-26T10:24:00Z">
        <w:r>
          <w:rPr>
            <w:lang w:val="en-IN"/>
          </w:rPr>
          <w:t xml:space="preserve">UT </w:t>
        </w:r>
      </w:ins>
      <w:ins w:id="132" w:author="Samsung" w:date="2019-09-27T09:55:00Z">
        <w:r>
          <w:rPr>
            <w:lang w:val="en-IN"/>
          </w:rPr>
          <w:t>request with the updated information in the request; and</w:t>
        </w:r>
      </w:ins>
    </w:p>
    <w:p>
      <w:pPr>
        <w:pStyle w:val="B3"/>
        <w:rPr>
          <w:ins w:id="133" w:author="Samsung" w:date="2019-09-27T09:55:00Z"/>
          <w:lang w:val="en-IN" w:eastAsia="zh-CN"/>
        </w:rPr>
      </w:pPr>
      <w:ins w:id="134" w:author="Samsung" w:date="2019-09-27T09:55:00Z">
        <w:r>
          <w:rPr>
            <w:lang w:val="en-IN" w:eastAsia="zh-CN"/>
          </w:rPr>
          <w:t>iii.</w:t>
        </w:r>
        <w:r>
          <w:rPr>
            <w:lang w:val="en-IN" w:eastAsia="zh-CN"/>
          </w:rPr>
          <w:tab/>
          <w:t>return the updated API invoker details;</w:t>
        </w:r>
      </w:ins>
    </w:p>
    <w:p>
      <w:pPr>
        <w:pStyle w:val="B1"/>
        <w:rPr>
          <w:ins w:id="135" w:author="Samsung" w:date="2019-09-27T09:55:00Z"/>
        </w:rPr>
      </w:pPr>
      <w:ins w:id="136" w:author="Samsung" w:date="2019-09-27T09:55:00Z">
        <w:r>
          <w:lastRenderedPageBreak/>
          <w:t>2.</w:t>
        </w:r>
        <w:r>
          <w:tab/>
        </w:r>
      </w:ins>
      <w:ins w:id="137" w:author="Samsung" w:date="2019-11-14T00:02:00Z">
        <w:r>
          <w:t>o</w:t>
        </w:r>
        <w:r>
          <w:rPr>
            <w:lang w:val="en-IN"/>
          </w:rPr>
          <w:t>therwise</w:t>
        </w:r>
      </w:ins>
      <w:ins w:id="138" w:author="Samsung" w:date="2019-11-13T23:56:00Z">
        <w:r>
          <w:rPr>
            <w:lang w:val="en-IN"/>
          </w:rPr>
          <w:t>,</w:t>
        </w:r>
      </w:ins>
      <w:ins w:id="139" w:author="Samsung" w:date="2019-09-27T09:55:00Z">
        <w:r>
          <w:t xml:space="preserve"> the CAPIF core function:</w:t>
        </w:r>
      </w:ins>
    </w:p>
    <w:p>
      <w:pPr>
        <w:pStyle w:val="B2"/>
        <w:rPr>
          <w:ins w:id="140" w:author="Samsung" w:date="2019-10-31T17:41:00Z"/>
        </w:rPr>
      </w:pPr>
      <w:ins w:id="141" w:author="Samsung" w:date="2019-09-27T09:55:00Z">
        <w:r>
          <w:t>a.</w:t>
        </w:r>
        <w:r>
          <w:tab/>
          <w:t>shall acknowledge the receipt of the update API invoker details request to the API invoker.</w:t>
        </w:r>
      </w:ins>
    </w:p>
    <w:p>
      <w:pPr>
        <w:pStyle w:val="B2"/>
        <w:rPr>
          <w:ins w:id="142" w:author="Samsung" w:date="2019-09-27T09:55:00Z"/>
        </w:rPr>
      </w:pPr>
      <w:ins w:id="143" w:author="Samsung" w:date="2019-10-31T17:41:00Z">
        <w:r>
          <w:rPr>
            <w:lang w:val="en-IN"/>
          </w:rPr>
          <w:t>b.   verify that t</w:t>
        </w:r>
        <w:r>
          <w:t>he "apiInvokerId”</w:t>
        </w:r>
      </w:ins>
      <w:ins w:id="144" w:author="Samsung" w:date="2019-11-13T23:59:00Z">
        <w:r>
          <w:t xml:space="preserve"> and</w:t>
        </w:r>
      </w:ins>
      <w:ins w:id="145" w:author="Samsung" w:date="2019-10-31T17:41:00Z">
        <w:r>
          <w:t xml:space="preserve"> “onboardingInformation” properties are same as in API invoker resource on CAPIF core function</w:t>
        </w:r>
      </w:ins>
      <w:ins w:id="146" w:author="Samsung" w:date="2019-10-31T17:42:00Z">
        <w:r>
          <w:t>;</w:t>
        </w:r>
      </w:ins>
    </w:p>
    <w:p>
      <w:pPr>
        <w:pStyle w:val="B2"/>
        <w:rPr>
          <w:ins w:id="147" w:author="Samsung" w:date="2019-09-27T09:55:00Z"/>
        </w:rPr>
      </w:pPr>
      <w:ins w:id="148" w:author="Samsung" w:date="2019-10-31T17:41:00Z">
        <w:r>
          <w:t>c</w:t>
        </w:r>
      </w:ins>
      <w:ins w:id="149" w:author="Samsung" w:date="2019-09-27T09:55:00Z">
        <w:r>
          <w:t>.</w:t>
        </w:r>
        <w:r>
          <w:tab/>
        </w:r>
      </w:ins>
      <w:ins w:id="150" w:author="Samsung" w:date="2019-10-31T17:43:00Z">
        <w:r>
          <w:t xml:space="preserve">if </w:t>
        </w:r>
        <w:r>
          <w:rPr>
            <w:lang w:val="en-IN"/>
          </w:rPr>
          <w:t xml:space="preserve">the properties </w:t>
        </w:r>
        <w:r>
          <w:t xml:space="preserve">"apiInvokerId” and “onboardingInformation” match, then </w:t>
        </w:r>
      </w:ins>
      <w:ins w:id="151" w:author="Samsung" w:date="2019-09-27T09:55:00Z">
        <w:r>
          <w:t>shall request the CAPIF administrator to validate the request or the API management to validate the request by sharing the API invoker identity information and the updated information received in the HTTP P</w:t>
        </w:r>
      </w:ins>
      <w:ins w:id="152" w:author="Samsung" w:date="2019-10-26T10:24:00Z">
        <w:r>
          <w:t>UT</w:t>
        </w:r>
      </w:ins>
      <w:ins w:id="153" w:author="Samsung" w:date="2019-09-27T09:55:00Z">
        <w:r>
          <w:t xml:space="preserve"> message;</w:t>
        </w:r>
      </w:ins>
    </w:p>
    <w:p>
      <w:pPr>
        <w:pStyle w:val="B2"/>
        <w:rPr>
          <w:ins w:id="154" w:author="Samsung" w:date="2019-09-27T09:55:00Z"/>
        </w:rPr>
      </w:pPr>
      <w:ins w:id="155" w:author="Samsung" w:date="2019-09-27T09:55:00Z">
        <w:r>
          <w:t>d.</w:t>
        </w:r>
        <w:r>
          <w:tab/>
          <w:t>on receiving confirmation of successful validation of the request from the CAPIF administrator or the API management, the CAPIF core function shall:</w:t>
        </w:r>
      </w:ins>
    </w:p>
    <w:p>
      <w:pPr>
        <w:pStyle w:val="B3"/>
        <w:rPr>
          <w:ins w:id="156" w:author="Samsung" w:date="2019-09-27T09:55:00Z"/>
          <w:lang w:eastAsia="zh-CN"/>
        </w:rPr>
      </w:pPr>
      <w:ins w:id="157" w:author="Samsung" w:date="2019-09-27T09:55:00Z">
        <w:r>
          <w:rPr>
            <w:lang w:eastAsia="zh-CN"/>
          </w:rPr>
          <w:t>i.</w:t>
        </w:r>
        <w:r>
          <w:rPr>
            <w:lang w:eastAsia="zh-CN"/>
          </w:rPr>
          <w:tab/>
          <w:t>update the resource identified by the CAPIF Resource URI of the API invoker’s HTTP P</w:t>
        </w:r>
      </w:ins>
      <w:ins w:id="158" w:author="Samsung" w:date="2019-10-26T10:25:00Z">
        <w:r>
          <w:rPr>
            <w:lang w:eastAsia="zh-CN"/>
          </w:rPr>
          <w:t>UT</w:t>
        </w:r>
      </w:ins>
      <w:ins w:id="159" w:author="Samsung" w:date="2019-09-27T09:55:00Z">
        <w:r>
          <w:rPr>
            <w:lang w:eastAsia="zh-CN"/>
          </w:rPr>
          <w:t xml:space="preserve"> request, with validated information; and</w:t>
        </w:r>
      </w:ins>
    </w:p>
    <w:p>
      <w:pPr>
        <w:pStyle w:val="B3"/>
        <w:rPr>
          <w:ins w:id="160" w:author="Samsung" w:date="2019-09-27T09:55:00Z"/>
          <w:lang w:val="en-IN" w:eastAsia="zh-CN"/>
        </w:rPr>
      </w:pPr>
      <w:ins w:id="161" w:author="Samsung" w:date="2019-09-27T09:55:00Z">
        <w:r>
          <w:rPr>
            <w:lang w:val="en-IN" w:eastAsia="zh-CN"/>
          </w:rPr>
          <w:t>ii.</w:t>
        </w:r>
        <w:r>
          <w:rPr>
            <w:lang w:val="en-IN" w:eastAsia="zh-CN"/>
          </w:rPr>
          <w:tab/>
          <w:t>return the updated API invoker details.</w:t>
        </w:r>
      </w:ins>
    </w:p>
    <w:p>
      <w:pPr>
        <w:pStyle w:val="NO"/>
        <w:rPr>
          <w:ins w:id="162" w:author="Samsung" w:date="2019-09-27T09:55:00Z"/>
        </w:rPr>
      </w:pPr>
      <w:ins w:id="163" w:author="Samsung" w:date="2019-09-27T09:55:00Z">
        <w:r>
          <w:t>NOTE 1:</w:t>
        </w:r>
        <w:r>
          <w:tab/>
          <w:t>How the CAPIF core function determines that the CAPIF core function can process the request and update the API list of the API invoker automatically is out-of-scope of this specification.</w:t>
        </w:r>
      </w:ins>
    </w:p>
    <w:p>
      <w:pPr>
        <w:pStyle w:val="NO"/>
        <w:rPr>
          <w:ins w:id="164" w:author="Samsung" w:date="2019-09-27T09:55:00Z"/>
          <w:lang w:val="en-IN"/>
        </w:rPr>
      </w:pPr>
      <w:ins w:id="165" w:author="Samsung" w:date="2019-09-27T09:55:00Z">
        <w:r>
          <w:rPr>
            <w:lang w:val="en-IN"/>
          </w:rPr>
          <w:t>NOTE 2:</w:t>
        </w:r>
        <w:r>
          <w:rPr>
            <w:lang w:val="en-IN"/>
          </w:rPr>
          <w:tab/>
        </w:r>
        <w:r>
          <w:t xml:space="preserve">Interactions between the CAPIF core function and </w:t>
        </w:r>
        <w:r>
          <w:rPr>
            <w:lang w:val="en-IN"/>
          </w:rPr>
          <w:t>the CAPIF administrator or the API management is out-of-scope of this specification.</w:t>
        </w:r>
      </w:ins>
    </w:p>
    <w:p>
      <w:pPr>
        <w:pStyle w:val="NW"/>
        <w:rPr>
          <w:ins w:id="166" w:author="Samsung" w:date="2019-09-27T09:56:00Z"/>
          <w:lang w:val="en-IN"/>
        </w:rPr>
      </w:pPr>
      <w:ins w:id="167" w:author="Samsung" w:date="2019-09-27T09:55:00Z">
        <w:r>
          <w:rPr>
            <w:lang w:val="en-IN"/>
          </w:rPr>
          <w:t>NOTE 3:</w:t>
        </w:r>
        <w:r>
          <w:rPr>
            <w:lang w:val="en-IN"/>
          </w:rPr>
          <w:tab/>
          <w:t>After the operation is completed the API Invoker no longer needs to maintain the Notification Destination URI and may delete it.</w:t>
        </w:r>
      </w:ins>
    </w:p>
    <w:p>
      <w:pPr>
        <w:pStyle w:val="NW"/>
        <w:rPr>
          <w:noProof/>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5th change</w:t>
      </w:r>
    </w:p>
    <w:p>
      <w:pPr>
        <w:pStyle w:val="Heading4"/>
        <w:rPr>
          <w:ins w:id="168" w:author="Samsung" w:date="2019-09-27T09:56:00Z"/>
        </w:rPr>
      </w:pPr>
      <w:ins w:id="169" w:author="Samsung" w:date="2019-09-27T09:56:00Z">
        <w:r>
          <w:rPr>
            <w:lang w:val="en-IN"/>
          </w:rPr>
          <w:t>5.5.2.</w:t>
        </w:r>
      </w:ins>
      <w:ins w:id="170" w:author="Samsung" w:date="2019-10-26T10:17:00Z">
        <w:r>
          <w:rPr>
            <w:lang w:val="en-IN"/>
          </w:rPr>
          <w:t>Y</w:t>
        </w:r>
      </w:ins>
      <w:ins w:id="171" w:author="Samsung" w:date="2019-09-27T09:56:00Z">
        <w:r>
          <w:rPr>
            <w:lang w:val="en-IN"/>
          </w:rPr>
          <w:tab/>
        </w:r>
        <w:r>
          <w:t>Notify_Update_Completion</w:t>
        </w:r>
      </w:ins>
    </w:p>
    <w:p>
      <w:pPr>
        <w:pStyle w:val="Heading5"/>
        <w:rPr>
          <w:ins w:id="172" w:author="Samsung" w:date="2019-09-27T09:56:00Z"/>
          <w:lang w:val="en-IN"/>
        </w:rPr>
      </w:pPr>
      <w:ins w:id="173" w:author="Samsung" w:date="2019-09-27T09:56:00Z">
        <w:r>
          <w:rPr>
            <w:lang w:val="en-IN"/>
          </w:rPr>
          <w:t>5.5.2.Y.1</w:t>
        </w:r>
        <w:r>
          <w:rPr>
            <w:lang w:val="en-IN"/>
          </w:rPr>
          <w:tab/>
          <w:t>General</w:t>
        </w:r>
      </w:ins>
    </w:p>
    <w:p>
      <w:pPr>
        <w:rPr>
          <w:ins w:id="174" w:author="Samsung" w:date="2019-09-27T09:56:00Z"/>
        </w:rPr>
      </w:pPr>
      <w:ins w:id="175" w:author="Samsung" w:date="2019-09-27T09:56:00Z">
        <w:r>
          <w:t>This service operation is used by the CAPIF core function to send a notification about the completion of the update of API invoker’s details</w:t>
        </w:r>
      </w:ins>
      <w:ins w:id="176" w:author="Samsung" w:date="2019-11-14T00:00:00Z">
        <w:r>
          <w:t>.</w:t>
        </w:r>
      </w:ins>
    </w:p>
    <w:p>
      <w:pPr>
        <w:pStyle w:val="Heading5"/>
        <w:rPr>
          <w:ins w:id="177" w:author="Samsung" w:date="2019-09-27T09:56:00Z"/>
          <w:lang w:val="en-IN"/>
        </w:rPr>
      </w:pPr>
      <w:ins w:id="178" w:author="Samsung" w:date="2019-09-27T09:56:00Z">
        <w:r>
          <w:rPr>
            <w:lang w:val="en-IN"/>
          </w:rPr>
          <w:t>5.5.2.</w:t>
        </w:r>
      </w:ins>
      <w:ins w:id="179" w:author="Samsung" w:date="2019-10-26T10:17:00Z">
        <w:r>
          <w:rPr>
            <w:lang w:val="en-IN"/>
          </w:rPr>
          <w:t>Y</w:t>
        </w:r>
      </w:ins>
      <w:ins w:id="180" w:author="Samsung" w:date="2019-09-27T09:56:00Z">
        <w:r>
          <w:rPr>
            <w:lang w:val="en-IN"/>
          </w:rPr>
          <w:t>.2</w:t>
        </w:r>
        <w:r>
          <w:rPr>
            <w:lang w:val="en-IN"/>
          </w:rPr>
          <w:tab/>
          <w:t>Notifying API invoker update completion using Notify_Update_Completion service operation</w:t>
        </w:r>
      </w:ins>
    </w:p>
    <w:p>
      <w:pPr>
        <w:rPr>
          <w:ins w:id="181" w:author="Samsung" w:date="2019-09-27T09:56:00Z"/>
        </w:rPr>
      </w:pPr>
      <w:ins w:id="182" w:author="Samsung" w:date="2019-09-27T09:56:00Z">
        <w:r>
          <w:t>When the CAPIF core function cannot immediately grant the update request (see subclause 5.5.2.</w:t>
        </w:r>
      </w:ins>
      <w:ins w:id="183" w:author="Samsung" w:date="2019-10-26T10:16:00Z">
        <w:r>
          <w:t>X</w:t>
        </w:r>
      </w:ins>
      <w:ins w:id="184" w:author="Samsung" w:date="2019-09-27T09:56:00Z">
        <w:r>
          <w:t>.2) it will send a response acknowledging the request and begin processing it. After completion, the CAPIF core function shall send an HTTP POST message using the Notification Destination URI received in the update details request. The body of the HTTP POST message shall include the updated API Invoker details.</w:t>
        </w:r>
      </w:ins>
    </w:p>
    <w:p>
      <w:pPr>
        <w:rPr>
          <w:lang w:eastAsia="zh-CN"/>
        </w:rPr>
      </w:pPr>
      <w:ins w:id="185" w:author="Samsung" w:date="2019-09-27T09:56:00Z">
        <w:r>
          <w:rPr>
            <w:lang w:eastAsia="zh-CN"/>
          </w:rPr>
          <w:t xml:space="preserve">Upon receiving the HTTP POST message, the API invoker shall process the message in the same manner it would have processed an immediate response to the </w:t>
        </w:r>
        <w:r>
          <w:t>update the details of the API invoker</w:t>
        </w:r>
        <w:r>
          <w:rPr>
            <w:lang w:eastAsia="zh-CN"/>
          </w:rPr>
          <w:t xml:space="preserve"> request, and respond to the HTTP POST message with </w:t>
        </w:r>
      </w:ins>
      <w:ins w:id="186" w:author="Samsung" w:date="2019-11-14T00:01:00Z">
        <w:r>
          <w:rPr>
            <w:lang w:eastAsia="zh-CN"/>
          </w:rPr>
          <w:t>HTTP response 204 No content</w:t>
        </w:r>
      </w:ins>
      <w:ins w:id="187" w:author="Samsung" w:date="2019-09-27T09:56:00Z">
        <w:r>
          <w:rPr>
            <w:lang w:eastAsia="zh-CN"/>
          </w:rPr>
          <w:t>.</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11891-DF21-498B-96F9-A0ABDA20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67</cp:revision>
  <cp:lastPrinted>1899-12-31T23:00:00Z</cp:lastPrinted>
  <dcterms:created xsi:type="dcterms:W3CDTF">2019-08-19T09:41:00Z</dcterms:created>
  <dcterms:modified xsi:type="dcterms:W3CDTF">2019-12-02T15:41:00Z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